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08FAE" w14:textId="50C6783D" w:rsidR="00E273D2" w:rsidRDefault="00E273D2" w:rsidP="00E273D2">
      <w:pPr>
        <w:pStyle w:val="CRCoverPage"/>
        <w:tabs>
          <w:tab w:val="right" w:pos="9639"/>
        </w:tabs>
        <w:spacing w:after="0"/>
        <w:rPr>
          <w:b/>
          <w:sz w:val="22"/>
        </w:rPr>
      </w:pPr>
      <w:r>
        <w:rPr>
          <w:rFonts w:cs="Arial"/>
          <w:b/>
          <w:bCs/>
          <w:sz w:val="24"/>
          <w:szCs w:val="24"/>
        </w:rPr>
        <w:t>3GPP TSG-RAN WG2 Meeting #122</w:t>
      </w:r>
      <w:r>
        <w:rPr>
          <w:b/>
          <w:sz w:val="24"/>
        </w:rPr>
        <w:tab/>
      </w:r>
      <w:r w:rsidR="006306BF" w:rsidRPr="006306BF">
        <w:rPr>
          <w:b/>
          <w:sz w:val="24"/>
        </w:rPr>
        <w:t>R2-2304837</w:t>
      </w:r>
    </w:p>
    <w:p w14:paraId="7CB45193" w14:textId="1B5D9DD3" w:rsidR="001E41F3" w:rsidRPr="00E273D2" w:rsidRDefault="00E273D2" w:rsidP="005E2C44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704B69">
        <w:rPr>
          <w:rFonts w:cs="Arial"/>
          <w:b/>
          <w:bCs/>
          <w:sz w:val="24"/>
          <w:szCs w:val="24"/>
        </w:rPr>
        <w:t>Incheon, Korea, 22</w:t>
      </w:r>
      <w:r w:rsidR="008E7C9E">
        <w:rPr>
          <w:rFonts w:cs="Arial"/>
          <w:b/>
          <w:bCs/>
          <w:sz w:val="24"/>
          <w:szCs w:val="24"/>
          <w:vertAlign w:val="superscript"/>
        </w:rPr>
        <w:t xml:space="preserve"> </w:t>
      </w:r>
      <w:r w:rsidRPr="00704B69">
        <w:rPr>
          <w:rFonts w:cs="Arial"/>
          <w:b/>
          <w:bCs/>
          <w:sz w:val="24"/>
          <w:szCs w:val="24"/>
        </w:rPr>
        <w:t>– 26</w:t>
      </w:r>
      <w:r w:rsidR="008E7C9E">
        <w:rPr>
          <w:rFonts w:cs="Arial"/>
          <w:b/>
          <w:bCs/>
          <w:sz w:val="24"/>
          <w:szCs w:val="24"/>
          <w:vertAlign w:val="superscript"/>
        </w:rPr>
        <w:t xml:space="preserve"> </w:t>
      </w:r>
      <w:bookmarkStart w:id="0" w:name="_GoBack"/>
      <w:bookmarkEnd w:id="0"/>
      <w:r w:rsidRPr="00704B69">
        <w:rPr>
          <w:rFonts w:cs="Arial"/>
          <w:b/>
          <w:bCs/>
          <w:sz w:val="24"/>
          <w:szCs w:val="24"/>
        </w:rPr>
        <w:t>May</w:t>
      </w:r>
      <w:r>
        <w:rPr>
          <w:rFonts w:cs="Arial"/>
          <w:b/>
          <w:bCs/>
          <w:sz w:val="24"/>
          <w:szCs w:val="24"/>
        </w:rPr>
        <w:t xml:space="preserve"> </w:t>
      </w:r>
      <w:r w:rsidRPr="00704B69">
        <w:rPr>
          <w:rFonts w:cs="Arial"/>
          <w:b/>
          <w:bCs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AAC86C" w:rsidR="001E41F3" w:rsidRPr="00410371" w:rsidRDefault="006306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8027B7" w:rsidR="001E41F3" w:rsidRPr="00410371" w:rsidRDefault="006306BF" w:rsidP="00E273D2">
            <w:pPr>
              <w:pStyle w:val="CRCoverPage"/>
              <w:spacing w:after="0"/>
              <w:jc w:val="center"/>
              <w:rPr>
                <w:noProof/>
              </w:rPr>
            </w:pPr>
            <w:r w:rsidRPr="00AD0DD9">
              <w:rPr>
                <w:b/>
                <w:sz w:val="28"/>
              </w:rPr>
              <w:t>0668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6ECE0" w:rsidR="001E41F3" w:rsidRPr="00410371" w:rsidRDefault="00E273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B686C" w:rsidR="001E41F3" w:rsidRPr="00410371" w:rsidRDefault="00A94D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56742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56742D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C4512A" w:rsidR="00F25D98" w:rsidRDefault="00E273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1B7EE1" w:rsidR="001E41F3" w:rsidRDefault="006306BF">
            <w:pPr>
              <w:pStyle w:val="CRCoverPage"/>
              <w:spacing w:after="0"/>
              <w:ind w:left="100"/>
              <w:rPr>
                <w:noProof/>
              </w:rPr>
            </w:pPr>
            <w:r w:rsidRPr="00FE2AB1">
              <w:rPr>
                <w:color w:val="000000"/>
              </w:rPr>
              <w:t xml:space="preserve">Correction on </w:t>
            </w:r>
            <w:r>
              <w:rPr>
                <w:color w:val="000000"/>
              </w:rPr>
              <w:t>s</w:t>
            </w:r>
            <w:r w:rsidRPr="00FE2AB1">
              <w:rPr>
                <w:color w:val="000000"/>
              </w:rPr>
              <w:t>tage-2 descriptions</w:t>
            </w:r>
            <w:r>
              <w:rPr>
                <w:color w:val="000000"/>
              </w:rPr>
              <w:t xml:space="preserve"> for measurement in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08EEC" w:rsidR="001E41F3" w:rsidRDefault="00E273D2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8E20B1" w:rsidR="001E41F3" w:rsidRDefault="00E273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724136" w:rsidR="001E41F3" w:rsidRDefault="006306B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NR_NTN_solutions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603BB" w:rsidR="001E41F3" w:rsidRDefault="00E273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67DFAE" w:rsidR="001E41F3" w:rsidRDefault="006306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285F4" w:rsidR="001E41F3" w:rsidRDefault="00E27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6742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EA51C" w:rsidR="001E41F3" w:rsidRDefault="006306BF" w:rsidP="00A94DFF">
            <w:pPr>
              <w:pStyle w:val="CRCoverPage"/>
              <w:ind w:left="102"/>
              <w:rPr>
                <w:noProof/>
              </w:rPr>
            </w:pPr>
            <w:r>
              <w:rPr>
                <w:rFonts w:eastAsia="等线"/>
                <w:lang w:eastAsia="zh-CN"/>
              </w:rPr>
              <w:t>Current stage-2 specification specifies “</w:t>
            </w:r>
            <w:r w:rsidRPr="003A2FAC">
              <w:rPr>
                <w:rFonts w:eastAsia="等线"/>
                <w:lang w:eastAsia="zh-CN"/>
              </w:rPr>
              <w:t xml:space="preserve">For a UE in Connected mode, </w:t>
            </w:r>
            <w:r w:rsidRPr="00991442">
              <w:rPr>
                <w:rFonts w:eastAsia="等线"/>
                <w:lang w:eastAsia="zh-CN"/>
              </w:rPr>
              <w:t>it's up to UE implementation whether to perform NTN neighbour cell measurements on a cell included in the measurement configuration but not included in SIB19</w:t>
            </w:r>
            <w:r>
              <w:rPr>
                <w:rFonts w:eastAsia="等线"/>
                <w:lang w:eastAsia="zh-CN"/>
              </w:rPr>
              <w:t xml:space="preserve">”. </w:t>
            </w: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 xml:space="preserve">ccording to TS 38.331, however, </w:t>
            </w: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 xml:space="preserve"> connected mode UE </w:t>
            </w:r>
            <w:r w:rsidRPr="004E6977">
              <w:rPr>
                <w:rFonts w:eastAsia="等线"/>
                <w:lang w:eastAsia="zh-CN"/>
              </w:rPr>
              <w:t>directly uses the SMTC configuration</w:t>
            </w:r>
            <w:r>
              <w:rPr>
                <w:rFonts w:eastAsia="等线"/>
                <w:lang w:eastAsia="zh-CN"/>
              </w:rPr>
              <w:t xml:space="preserve"> (e.g., </w:t>
            </w:r>
            <w:r w:rsidRPr="00EE09D3">
              <w:rPr>
                <w:rFonts w:eastAsia="等线"/>
                <w:i/>
                <w:iCs/>
                <w:lang w:eastAsia="zh-CN"/>
              </w:rPr>
              <w:t>smtc4list</w:t>
            </w:r>
            <w:r>
              <w:rPr>
                <w:rFonts w:eastAsia="等线"/>
                <w:lang w:eastAsia="zh-CN"/>
              </w:rPr>
              <w:t>)</w:t>
            </w:r>
            <w:r w:rsidRPr="004E6977">
              <w:rPr>
                <w:rFonts w:eastAsia="等线"/>
                <w:lang w:eastAsia="zh-CN"/>
              </w:rPr>
              <w:t xml:space="preserve"> in the measurement configuration</w:t>
            </w:r>
            <w:r>
              <w:rPr>
                <w:rFonts w:eastAsia="等线"/>
                <w:lang w:eastAsia="zh-CN"/>
              </w:rPr>
              <w:t xml:space="preserve"> to perform neighbour cell measurement in an NTN cell. The NW configures the SMTC configuration based on service link PDD reported by UE, and t</w:t>
            </w:r>
            <w:r w:rsidRPr="00192534">
              <w:rPr>
                <w:rFonts w:eastAsia="等线"/>
                <w:lang w:eastAsia="zh-CN"/>
              </w:rPr>
              <w:t xml:space="preserve">he </w:t>
            </w:r>
            <w:r>
              <w:rPr>
                <w:rFonts w:eastAsia="等线"/>
                <w:lang w:eastAsia="zh-CN"/>
              </w:rPr>
              <w:t xml:space="preserve">neighbour cell </w:t>
            </w:r>
            <w:r w:rsidRPr="00192534">
              <w:rPr>
                <w:rFonts w:eastAsia="等线"/>
                <w:lang w:eastAsia="zh-CN"/>
              </w:rPr>
              <w:t>ephemeris</w:t>
            </w:r>
            <w:r>
              <w:rPr>
                <w:rFonts w:eastAsia="等线"/>
                <w:lang w:eastAsia="zh-CN"/>
              </w:rPr>
              <w:t xml:space="preserve"> </w:t>
            </w:r>
            <w:r w:rsidRPr="00192534">
              <w:rPr>
                <w:rFonts w:eastAsia="等线"/>
                <w:lang w:eastAsia="zh-CN"/>
              </w:rPr>
              <w:t xml:space="preserve">for </w:t>
            </w:r>
            <w:r>
              <w:rPr>
                <w:rFonts w:eastAsia="等线"/>
                <w:lang w:eastAsia="zh-CN"/>
              </w:rPr>
              <w:t>UE</w:t>
            </w:r>
            <w:r w:rsidRPr="00192534">
              <w:rPr>
                <w:rFonts w:eastAsia="等线"/>
                <w:lang w:eastAsia="zh-CN"/>
              </w:rPr>
              <w:t xml:space="preserve"> to calculate the service link PDD </w:t>
            </w:r>
            <w:r>
              <w:rPr>
                <w:rFonts w:eastAsia="等线"/>
                <w:lang w:eastAsia="zh-CN"/>
              </w:rPr>
              <w:t xml:space="preserve">is </w:t>
            </w:r>
            <w:r w:rsidRPr="00192534">
              <w:rPr>
                <w:rFonts w:eastAsia="等线"/>
                <w:lang w:eastAsia="zh-CN"/>
              </w:rPr>
              <w:t xml:space="preserve">configured </w:t>
            </w:r>
            <w:r>
              <w:rPr>
                <w:rFonts w:eastAsia="等线"/>
                <w:lang w:eastAsia="zh-CN"/>
              </w:rPr>
              <w:t>by the NW</w:t>
            </w:r>
            <w:r w:rsidRPr="00192534">
              <w:rPr>
                <w:rFonts w:eastAsia="等线"/>
                <w:lang w:eastAsia="zh-CN"/>
              </w:rPr>
              <w:t xml:space="preserve"> through </w:t>
            </w:r>
            <w:r>
              <w:rPr>
                <w:rFonts w:eastAsia="等线"/>
                <w:lang w:eastAsia="zh-CN"/>
              </w:rPr>
              <w:t xml:space="preserve">dedicated signalling (i.e., </w:t>
            </w:r>
            <w:proofErr w:type="spellStart"/>
            <w:r>
              <w:rPr>
                <w:rFonts w:eastAsia="等线"/>
                <w:i/>
                <w:iCs/>
                <w:lang w:eastAsia="zh-CN"/>
              </w:rPr>
              <w:t>O</w:t>
            </w:r>
            <w:r w:rsidRPr="00973DB6">
              <w:rPr>
                <w:rFonts w:eastAsia="等线"/>
                <w:i/>
                <w:iCs/>
                <w:lang w:eastAsia="zh-CN"/>
              </w:rPr>
              <w:t>therConfig</w:t>
            </w:r>
            <w:proofErr w:type="spellEnd"/>
            <w:r w:rsidRPr="00987EAB">
              <w:rPr>
                <w:rFonts w:eastAsia="等线"/>
                <w:lang w:eastAsia="zh-CN"/>
              </w:rPr>
              <w:t>)</w:t>
            </w:r>
            <w:r w:rsidRPr="00192534">
              <w:rPr>
                <w:rFonts w:eastAsia="等线"/>
                <w:lang w:eastAsia="zh-CN"/>
              </w:rPr>
              <w:t>.</w:t>
            </w:r>
            <w:r>
              <w:rPr>
                <w:rFonts w:eastAsia="等线"/>
                <w:lang w:eastAsia="zh-CN"/>
              </w:rPr>
              <w:t xml:space="preserve"> This means that the measurement of a UE in connected mode is irrelevant to the neighbour cell assistance information included in the SIB19 (i.e. no need for autonomous SMTC adjustment); thus, there is no reason to associate the measurement of a UE in connected mode to the neighbour cell assistance information in SIB19 as current specified in TS 38.300.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3C564" w14:textId="77777777" w:rsidR="006306BF" w:rsidRDefault="006306BF" w:rsidP="006306BF">
            <w:pPr>
              <w:pStyle w:val="CRCoverPage"/>
              <w:ind w:left="10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In 16.14.3.3, remove the problematic description </w:t>
            </w:r>
            <w:r>
              <w:t>“</w:t>
            </w:r>
            <w:r w:rsidRPr="008C5634">
              <w:rPr>
                <w:rFonts w:eastAsia="等线"/>
                <w:lang w:eastAsia="zh-CN"/>
              </w:rPr>
              <w:t>For a UE in Connected mode, it's up to UE implementation whether to perform NTN neighbour cell measurements on a cell included in the measurement configuration but not included in SIB19.</w:t>
            </w:r>
            <w:r>
              <w:rPr>
                <w:rFonts w:eastAsia="等线"/>
                <w:lang w:eastAsia="zh-CN"/>
              </w:rPr>
              <w:t>”</w:t>
            </w:r>
            <w:r>
              <w:t>.</w:t>
            </w:r>
          </w:p>
          <w:p w14:paraId="23F174BE" w14:textId="6A35DD37" w:rsidR="00A94DFF" w:rsidRDefault="00A94DFF" w:rsidP="00A94DFF">
            <w:pPr>
              <w:pStyle w:val="CRCoverPage"/>
              <w:ind w:leftChars="50" w:left="100"/>
            </w:pPr>
          </w:p>
          <w:p w14:paraId="5DA8A0D2" w14:textId="77777777" w:rsidR="006306BF" w:rsidRDefault="006306BF" w:rsidP="006306BF">
            <w:pPr>
              <w:pStyle w:val="CRCoverPage"/>
              <w:ind w:left="102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92E7833" w14:textId="77777777" w:rsidR="006306BF" w:rsidRDefault="006306BF" w:rsidP="006306BF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options:</w:t>
            </w:r>
          </w:p>
          <w:p w14:paraId="76C6032F" w14:textId="77777777" w:rsidR="006306BF" w:rsidRDefault="006306BF" w:rsidP="006306BF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NR standalone</w:t>
            </w:r>
          </w:p>
          <w:p w14:paraId="257506EE" w14:textId="77777777" w:rsidR="006306BF" w:rsidRPr="009713C4" w:rsidRDefault="006306BF" w:rsidP="006306BF">
            <w:pPr>
              <w:pStyle w:val="CRCoverPage"/>
              <w:ind w:left="102"/>
              <w:rPr>
                <w:noProof/>
              </w:rPr>
            </w:pPr>
          </w:p>
          <w:p w14:paraId="15979ED2" w14:textId="77777777" w:rsidR="006306BF" w:rsidRDefault="006306BF" w:rsidP="006306BF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4B4A744" w14:textId="77777777" w:rsidR="006306BF" w:rsidRDefault="006306BF" w:rsidP="006306BF">
            <w:pPr>
              <w:pStyle w:val="CRCoverPage"/>
              <w:ind w:left="10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Neighbour cell measurement</w:t>
            </w:r>
          </w:p>
          <w:p w14:paraId="5181D8C2" w14:textId="77777777" w:rsidR="006306BF" w:rsidRDefault="006306BF" w:rsidP="0063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7D656A75" w14:textId="77777777" w:rsidR="006306BF" w:rsidRDefault="006306BF" w:rsidP="006306B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lastRenderedPageBreak/>
              <w:t>Inter-operability:</w:t>
            </w:r>
          </w:p>
          <w:p w14:paraId="36B1FE7E" w14:textId="77777777" w:rsidR="006306BF" w:rsidRDefault="006306BF" w:rsidP="006306BF">
            <w:pPr>
              <w:pStyle w:val="CRCoverPage"/>
              <w:numPr>
                <w:ilvl w:val="0"/>
                <w:numId w:val="5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</w:p>
          <w:p w14:paraId="657D0881" w14:textId="77777777" w:rsidR="006306BF" w:rsidRPr="00DB4F46" w:rsidRDefault="006306BF" w:rsidP="006306BF">
            <w:pPr>
              <w:pStyle w:val="CRCoverPage"/>
              <w:spacing w:after="0"/>
              <w:ind w:left="67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there is no inter-operability issue</w:t>
            </w:r>
            <w:r>
              <w:rPr>
                <w:rFonts w:eastAsia="等线" w:hint="eastAsia"/>
                <w:lang w:eastAsia="zh-CN"/>
              </w:rPr>
              <w:t>.</w:t>
            </w:r>
          </w:p>
          <w:p w14:paraId="31C656EC" w14:textId="08BC29D0" w:rsidR="001E41F3" w:rsidRDefault="006306BF" w:rsidP="006306BF">
            <w:pPr>
              <w:pStyle w:val="CRCoverPage"/>
              <w:numPr>
                <w:ilvl w:val="0"/>
                <w:numId w:val="5"/>
              </w:numPr>
              <w:spacing w:after="0" w:line="259" w:lineRule="auto"/>
              <w:rPr>
                <w:noProof/>
              </w:rPr>
            </w:pPr>
            <w:r w:rsidRPr="00B251E2">
              <w:rPr>
                <w:rFonts w:cs="Arial"/>
                <w:lang w:eastAsia="zh-CN"/>
              </w:rPr>
              <w:t xml:space="preserve">If the </w:t>
            </w:r>
            <w:r w:rsidRPr="00B251E2">
              <w:rPr>
                <w:rFonts w:cs="Arial"/>
                <w:kern w:val="2"/>
                <w:lang w:eastAsia="zh-CN"/>
              </w:rPr>
              <w:t>UE i</w:t>
            </w:r>
            <w:r w:rsidRPr="00B251E2">
              <w:rPr>
                <w:rFonts w:cs="Arial"/>
                <w:lang w:eastAsia="zh-CN"/>
              </w:rPr>
              <w:t xml:space="preserve">s implemented </w:t>
            </w:r>
            <w:r w:rsidRPr="006306BF">
              <w:rPr>
                <w:lang w:eastAsia="zh-CN"/>
              </w:rPr>
              <w:t>according</w:t>
            </w:r>
            <w:r w:rsidRPr="00B251E2">
              <w:rPr>
                <w:rFonts w:cs="Arial"/>
                <w:lang w:eastAsia="zh-CN"/>
              </w:rPr>
              <w:t xml:space="preserve"> to the CR and the network is not, </w:t>
            </w:r>
            <w:r>
              <w:rPr>
                <w:rFonts w:eastAsia="等线"/>
                <w:lang w:eastAsia="zh-CN"/>
              </w:rPr>
              <w:t>there is no inter-operability issue</w:t>
            </w:r>
            <w:r w:rsidRPr="00B251E2">
              <w:rPr>
                <w:rFonts w:eastAsia="等线"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44627" w:rsidR="001E41F3" w:rsidRDefault="00A94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Wrong IE name is used in TS 38.304 for NR SL pre-configuration.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C2C9EA" w:rsidR="001E41F3" w:rsidRDefault="00E27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E53D6B" w:rsidR="001E41F3" w:rsidRDefault="00E27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721528" w:rsidR="001E41F3" w:rsidRDefault="00E27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A2467F" w:rsidR="001E41F3" w:rsidRDefault="00E27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BA68E" w14:textId="77777777" w:rsidR="006306BF" w:rsidRPr="00343193" w:rsidRDefault="006306BF" w:rsidP="00630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bookmarkStart w:id="2" w:name="_Toc124525399"/>
      <w:bookmarkStart w:id="3" w:name="_Toc60776777"/>
      <w:bookmarkStart w:id="4" w:name="_Toc68014717"/>
      <w:r w:rsidRPr="00406000">
        <w:rPr>
          <w:rFonts w:eastAsia="等线" w:hint="eastAsia"/>
          <w:noProof/>
          <w:sz w:val="24"/>
          <w:lang w:eastAsia="zh-CN"/>
        </w:rPr>
        <w:lastRenderedPageBreak/>
        <w:t>S</w:t>
      </w:r>
      <w:r w:rsidRPr="00406000">
        <w:rPr>
          <w:rFonts w:eastAsia="等线"/>
          <w:noProof/>
          <w:sz w:val="24"/>
          <w:lang w:eastAsia="zh-CN"/>
        </w:rPr>
        <w:t>tart</w:t>
      </w:r>
      <w:r w:rsidRPr="00406000">
        <w:rPr>
          <w:rFonts w:eastAsia="DotumChe"/>
          <w:noProof/>
          <w:sz w:val="24"/>
        </w:rPr>
        <w:t xml:space="preserve"> of change</w:t>
      </w:r>
      <w:r>
        <w:rPr>
          <w:rFonts w:eastAsia="DotumChe"/>
          <w:noProof/>
          <w:sz w:val="24"/>
        </w:rPr>
        <w:t>s</w:t>
      </w:r>
      <w:bookmarkStart w:id="5" w:name="_Toc60777357"/>
      <w:bookmarkStart w:id="6" w:name="_Toc124713323"/>
      <w:bookmarkEnd w:id="2"/>
      <w:bookmarkEnd w:id="3"/>
      <w:bookmarkEnd w:id="4"/>
    </w:p>
    <w:p w14:paraId="0B51737A" w14:textId="77777777" w:rsidR="006306BF" w:rsidRPr="00343193" w:rsidRDefault="006306BF" w:rsidP="006306B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" w:name="_Toc130939083"/>
      <w:r w:rsidRPr="00343193">
        <w:rPr>
          <w:rFonts w:ascii="Arial" w:hAnsi="Arial"/>
          <w:sz w:val="24"/>
        </w:rPr>
        <w:t>16.14.3.3</w:t>
      </w:r>
      <w:r w:rsidRPr="00343193">
        <w:rPr>
          <w:rFonts w:ascii="Arial" w:hAnsi="Arial"/>
          <w:sz w:val="24"/>
        </w:rPr>
        <w:tab/>
        <w:t>Measurements</w:t>
      </w:r>
      <w:bookmarkEnd w:id="7"/>
    </w:p>
    <w:p w14:paraId="4EC7B349" w14:textId="77777777" w:rsidR="006306BF" w:rsidRPr="00343193" w:rsidRDefault="006306BF" w:rsidP="006306BF">
      <w:r w:rsidRPr="00343193">
        <w:t>The same principle as described in 9.2.4 applies to measurements in NTN unless hereunder specified.</w:t>
      </w:r>
    </w:p>
    <w:p w14:paraId="5E35D88D" w14:textId="77777777" w:rsidR="006306BF" w:rsidRPr="00343193" w:rsidRDefault="006306BF" w:rsidP="006306BF">
      <w:r w:rsidRPr="00343193">
        <w:t>The network can configure:</w:t>
      </w:r>
    </w:p>
    <w:p w14:paraId="52C17BAD" w14:textId="77777777" w:rsidR="006306BF" w:rsidRPr="00343193" w:rsidRDefault="006306BF" w:rsidP="006306BF">
      <w:pPr>
        <w:ind w:left="568" w:hanging="284"/>
      </w:pPr>
      <w:r w:rsidRPr="00343193">
        <w:t>-</w:t>
      </w:r>
      <w:r w:rsidRPr="00343193">
        <w:tab/>
        <w:t>multiple SMTCs in parallel per carrier and for a given set of cells depending on UE capabilities;</w:t>
      </w:r>
    </w:p>
    <w:p w14:paraId="63B28F9C" w14:textId="77777777" w:rsidR="006306BF" w:rsidRPr="00343193" w:rsidRDefault="006306BF" w:rsidP="006306BF">
      <w:pPr>
        <w:ind w:left="568" w:hanging="284"/>
      </w:pPr>
      <w:r w:rsidRPr="00343193">
        <w:t>-</w:t>
      </w:r>
      <w:r w:rsidRPr="00343193">
        <w:tab/>
        <w:t>measurement gaps based on multiple SMTCs;</w:t>
      </w:r>
    </w:p>
    <w:p w14:paraId="543C45DD" w14:textId="77777777" w:rsidR="006306BF" w:rsidRPr="00343193" w:rsidRDefault="006306BF" w:rsidP="006306BF">
      <w:pPr>
        <w:ind w:left="568" w:hanging="284"/>
      </w:pPr>
      <w:r w:rsidRPr="00343193">
        <w:t>-</w:t>
      </w:r>
      <w:r w:rsidRPr="00343193">
        <w:tab/>
        <w:t>assistance information (e.g., ephemeris, Common TA parameters) provided in SIB19 for UE to perform measurement on neighbour cells in RRC_IDLE/RRC_INACTIVE/RRC_CONNECTED.</w:t>
      </w:r>
    </w:p>
    <w:p w14:paraId="2751023C" w14:textId="77777777" w:rsidR="006306BF" w:rsidRPr="00343193" w:rsidRDefault="006306BF" w:rsidP="006306BF">
      <w:r w:rsidRPr="00343193">
        <w:t>NW-controlled adjustment of SMTCs can be based on UE assistance information reported in RRC_CONNECTED. A UE in RRC_IDLE/RRC_INACTIVE can adjust SMTCs based on its location and assistance information in SIB19.</w:t>
      </w:r>
    </w:p>
    <w:p w14:paraId="69CF6E31" w14:textId="77777777" w:rsidR="006306BF" w:rsidRPr="00343193" w:rsidRDefault="006306BF" w:rsidP="006306BF">
      <w:r w:rsidRPr="00343193">
        <w:t xml:space="preserve">UE assistance information consists of the service link propagation delay difference(s) </w:t>
      </w:r>
      <w:r w:rsidRPr="00343193">
        <w:rPr>
          <w:lang w:eastAsia="zh-CN"/>
        </w:rPr>
        <w:t>between</w:t>
      </w:r>
      <w:r w:rsidRPr="00343193">
        <w:t xml:space="preserve"> </w:t>
      </w:r>
      <w:r w:rsidRPr="00343193">
        <w:rPr>
          <w:lang w:eastAsia="zh-CN"/>
        </w:rPr>
        <w:t>serving</w:t>
      </w:r>
      <w:r w:rsidRPr="00343193">
        <w:t xml:space="preserve"> the cell and neighbour cell(s).</w:t>
      </w:r>
    </w:p>
    <w:p w14:paraId="55C3490F" w14:textId="77777777" w:rsidR="006306BF" w:rsidRPr="00343193" w:rsidRDefault="006306BF" w:rsidP="006306BF">
      <w:r w:rsidRPr="00343193">
        <w:t>For a UE in Idle/Inactive mode it's up to UE implementation whether to perform NTN neighbour cell measurements on a cell indicated in SIB4 but not included in SIB19.</w:t>
      </w:r>
    </w:p>
    <w:p w14:paraId="3FD69692" w14:textId="77777777" w:rsidR="006306BF" w:rsidRPr="00343193" w:rsidDel="00DC54AB" w:rsidRDefault="006306BF" w:rsidP="006306BF">
      <w:pPr>
        <w:rPr>
          <w:del w:id="8" w:author="vivo" w:date="2023-05-10T16:00:00Z"/>
        </w:rPr>
      </w:pPr>
      <w:del w:id="9" w:author="vivo" w:date="2023-05-10T16:00:00Z">
        <w:r w:rsidRPr="00343193" w:rsidDel="00DC54AB">
          <w:delText>For a UE in Connected mode, it's up to UE implementation whether to perform NTN neighbour cell measurements on a cell included in the measurement configuration but not included in SIB19.</w:delText>
        </w:r>
      </w:del>
    </w:p>
    <w:p w14:paraId="265B3BE1" w14:textId="77777777" w:rsidR="006306BF" w:rsidRPr="00343193" w:rsidRDefault="006306BF" w:rsidP="006306BF">
      <w:pPr>
        <w:rPr>
          <w:rFonts w:eastAsia="Malgun Gothic"/>
          <w:lang w:eastAsia="ko-KR"/>
        </w:rPr>
      </w:pPr>
      <w:r w:rsidRPr="00343193">
        <w:rPr>
          <w:rFonts w:eastAsia="Malgun Gothic"/>
          <w:lang w:eastAsia="ko-KR"/>
        </w:rPr>
        <w:t>In the quasi-earth fixed cell scenario, UE can perform time-based and location-based measurements on neighbour cells in RRC_IDLE/RRC_INACTIVE:</w:t>
      </w:r>
    </w:p>
    <w:p w14:paraId="1514DC3D" w14:textId="77777777" w:rsidR="006306BF" w:rsidRPr="00343193" w:rsidRDefault="006306BF" w:rsidP="006306BF">
      <w:pPr>
        <w:ind w:left="568" w:hanging="284"/>
        <w:rPr>
          <w:rFonts w:eastAsia="Malgun Gothic"/>
          <w:lang w:eastAsia="ko-KR"/>
        </w:rPr>
      </w:pPr>
      <w:r w:rsidRPr="00343193">
        <w:rPr>
          <w:rFonts w:eastAsia="Malgun Gothic"/>
          <w:lang w:eastAsia="ko-KR"/>
        </w:rPr>
        <w:t>-</w:t>
      </w:r>
      <w:r w:rsidRPr="00343193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5C51DE29" w14:textId="77777777" w:rsidR="006306BF" w:rsidRPr="00343193" w:rsidRDefault="006306BF" w:rsidP="006306BF">
      <w:pPr>
        <w:ind w:left="568" w:hanging="284"/>
        <w:rPr>
          <w:rFonts w:eastAsia="Malgun Gothic"/>
          <w:lang w:eastAsia="ko-KR"/>
        </w:rPr>
      </w:pPr>
      <w:r w:rsidRPr="00343193">
        <w:rPr>
          <w:rFonts w:eastAsia="Malgun Gothic"/>
          <w:lang w:eastAsia="ko-KR"/>
        </w:rPr>
        <w:t>-</w:t>
      </w:r>
      <w:r w:rsidRPr="00343193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4BC4A81B" w14:textId="77777777" w:rsidR="006306BF" w:rsidRPr="00343193" w:rsidRDefault="006306BF" w:rsidP="006306BF">
      <w:pPr>
        <w:ind w:left="568" w:hanging="284"/>
        <w:rPr>
          <w:rFonts w:eastAsia="Malgun Gothic"/>
          <w:lang w:eastAsia="ko-KR"/>
        </w:rPr>
      </w:pPr>
      <w:r w:rsidRPr="00343193">
        <w:rPr>
          <w:rFonts w:eastAsia="Malgun Gothic"/>
          <w:lang w:eastAsia="ko-KR"/>
        </w:rPr>
        <w:t>-</w:t>
      </w:r>
      <w:r w:rsidRPr="00343193">
        <w:rPr>
          <w:rFonts w:eastAsia="Malgun Gothic"/>
          <w:lang w:eastAsia="ko-KR"/>
        </w:rPr>
        <w:tab/>
        <w:t>Location information refers to the reference location of the serving cell and a distance threshold to the reference location.</w:t>
      </w:r>
    </w:p>
    <w:p w14:paraId="5271EC26" w14:textId="77777777" w:rsidR="006306BF" w:rsidRPr="00343193" w:rsidRDefault="006306BF" w:rsidP="006306BF">
      <w:pPr>
        <w:rPr>
          <w:rFonts w:eastAsia="Malgun Gothic"/>
          <w:lang w:eastAsia="ko-KR"/>
        </w:rPr>
      </w:pPr>
      <w:r w:rsidRPr="00343193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</w:p>
    <w:bookmarkEnd w:id="5"/>
    <w:bookmarkEnd w:id="6"/>
    <w:p w14:paraId="777D4D8F" w14:textId="77777777" w:rsidR="006306BF" w:rsidRPr="00DD415E" w:rsidRDefault="006306BF" w:rsidP="00630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noProof/>
          <w:sz w:val="24"/>
        </w:rPr>
      </w:pPr>
      <w:r w:rsidRPr="00406000">
        <w:rPr>
          <w:rFonts w:eastAsia="DotumChe"/>
          <w:noProof/>
          <w:sz w:val="24"/>
        </w:rPr>
        <w:t>End of change</w:t>
      </w:r>
      <w:r>
        <w:rPr>
          <w:rFonts w:eastAsia="DotumChe"/>
          <w:noProof/>
          <w:sz w:val="24"/>
        </w:rPr>
        <w:t>s</w:t>
      </w:r>
    </w:p>
    <w:p w14:paraId="68C9CD36" w14:textId="77777777" w:rsidR="001E41F3" w:rsidRDefault="001E41F3">
      <w:pPr>
        <w:rPr>
          <w:noProof/>
        </w:rPr>
      </w:pPr>
    </w:p>
    <w:sectPr w:rsidR="001E41F3" w:rsidSect="0034319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A4AC9" w14:textId="77777777" w:rsidR="00420642" w:rsidRDefault="00420642">
      <w:r>
        <w:separator/>
      </w:r>
    </w:p>
  </w:endnote>
  <w:endnote w:type="continuationSeparator" w:id="0">
    <w:p w14:paraId="2B331161" w14:textId="77777777" w:rsidR="00420642" w:rsidRDefault="00420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FEC13" w14:textId="77777777" w:rsidR="00420642" w:rsidRDefault="00420642">
      <w:r>
        <w:separator/>
      </w:r>
    </w:p>
  </w:footnote>
  <w:footnote w:type="continuationSeparator" w:id="0">
    <w:p w14:paraId="5B22DD34" w14:textId="77777777" w:rsidR="00420642" w:rsidRDefault="00420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970D1"/>
    <w:multiLevelType w:val="hybridMultilevel"/>
    <w:tmpl w:val="8ACC494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B71ED1"/>
    <w:multiLevelType w:val="hybridMultilevel"/>
    <w:tmpl w:val="017097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461D62"/>
    <w:multiLevelType w:val="hybridMultilevel"/>
    <w:tmpl w:val="D84A1CAA"/>
    <w:lvl w:ilvl="0" w:tplc="D3C6E8DE">
      <w:start w:val="1"/>
      <w:numFmt w:val="bullet"/>
      <w:lvlText w:val=""/>
      <w:lvlJc w:val="left"/>
      <w:pPr>
        <w:ind w:left="6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2" w:hanging="420"/>
      </w:pPr>
      <w:rPr>
        <w:rFonts w:ascii="Wingdings" w:hAnsi="Wingdings" w:hint="default"/>
      </w:rPr>
    </w:lvl>
  </w:abstractNum>
  <w:abstractNum w:abstractNumId="3" w15:restartNumberingAfterBreak="0">
    <w:nsid w:val="709F6062"/>
    <w:multiLevelType w:val="hybridMultilevel"/>
    <w:tmpl w:val="A29A5C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96A289E"/>
    <w:multiLevelType w:val="hybridMultilevel"/>
    <w:tmpl w:val="8CDEA85C"/>
    <w:lvl w:ilvl="0" w:tplc="0308CA6E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5" w:hanging="420"/>
      </w:pPr>
    </w:lvl>
    <w:lvl w:ilvl="2" w:tplc="0409001B" w:tentative="1">
      <w:start w:val="1"/>
      <w:numFmt w:val="lowerRoman"/>
      <w:lvlText w:val="%3."/>
      <w:lvlJc w:val="right"/>
      <w:pPr>
        <w:ind w:left="1465" w:hanging="420"/>
      </w:pPr>
    </w:lvl>
    <w:lvl w:ilvl="3" w:tplc="0409000F" w:tentative="1">
      <w:start w:val="1"/>
      <w:numFmt w:val="decimal"/>
      <w:lvlText w:val="%4."/>
      <w:lvlJc w:val="left"/>
      <w:pPr>
        <w:ind w:left="1885" w:hanging="420"/>
      </w:pPr>
    </w:lvl>
    <w:lvl w:ilvl="4" w:tplc="04090019" w:tentative="1">
      <w:start w:val="1"/>
      <w:numFmt w:val="lowerLetter"/>
      <w:lvlText w:val="%5)"/>
      <w:lvlJc w:val="left"/>
      <w:pPr>
        <w:ind w:left="2305" w:hanging="420"/>
      </w:pPr>
    </w:lvl>
    <w:lvl w:ilvl="5" w:tplc="0409001B" w:tentative="1">
      <w:start w:val="1"/>
      <w:numFmt w:val="lowerRoman"/>
      <w:lvlText w:val="%6."/>
      <w:lvlJc w:val="right"/>
      <w:pPr>
        <w:ind w:left="2725" w:hanging="420"/>
      </w:pPr>
    </w:lvl>
    <w:lvl w:ilvl="6" w:tplc="0409000F" w:tentative="1">
      <w:start w:val="1"/>
      <w:numFmt w:val="decimal"/>
      <w:lvlText w:val="%7."/>
      <w:lvlJc w:val="left"/>
      <w:pPr>
        <w:ind w:left="3145" w:hanging="420"/>
      </w:pPr>
    </w:lvl>
    <w:lvl w:ilvl="7" w:tplc="04090019" w:tentative="1">
      <w:start w:val="1"/>
      <w:numFmt w:val="lowerLetter"/>
      <w:lvlText w:val="%8)"/>
      <w:lvlJc w:val="left"/>
      <w:pPr>
        <w:ind w:left="3565" w:hanging="420"/>
      </w:pPr>
    </w:lvl>
    <w:lvl w:ilvl="8" w:tplc="0409001B" w:tentative="1">
      <w:start w:val="1"/>
      <w:numFmt w:val="lowerRoman"/>
      <w:lvlText w:val="%9."/>
      <w:lvlJc w:val="right"/>
      <w:pPr>
        <w:ind w:left="3985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7BD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642"/>
    <w:rsid w:val="004242F1"/>
    <w:rsid w:val="004B75B7"/>
    <w:rsid w:val="0051580D"/>
    <w:rsid w:val="00547111"/>
    <w:rsid w:val="0056742D"/>
    <w:rsid w:val="00592D74"/>
    <w:rsid w:val="005E2C44"/>
    <w:rsid w:val="00621188"/>
    <w:rsid w:val="006257ED"/>
    <w:rsid w:val="006306BF"/>
    <w:rsid w:val="0065370A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C9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DF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98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73D2"/>
    <w:rsid w:val="00E34898"/>
    <w:rsid w:val="00EB09B7"/>
    <w:rsid w:val="00EE7D7C"/>
    <w:rsid w:val="00F25D98"/>
    <w:rsid w:val="00F300FB"/>
    <w:rsid w:val="00F458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273D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273D2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sid w:val="00E273D2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E273D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E273D2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qFormat/>
    <w:rsid w:val="00E273D2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E273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273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DA9C4-2094-4F68-B329-480CC9B54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767</Words>
  <Characters>4376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(Xiao)_20230511</cp:lastModifiedBy>
  <cp:revision>3</cp:revision>
  <cp:lastPrinted>1899-12-31T23:00:00Z</cp:lastPrinted>
  <dcterms:created xsi:type="dcterms:W3CDTF">2023-05-12T01:49:00Z</dcterms:created>
  <dcterms:modified xsi:type="dcterms:W3CDTF">2023-05-12T07:13:00Z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